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58A532"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8937AA">
          <w:rPr>
            <w:b/>
            <w:i/>
            <w:noProof/>
            <w:sz w:val="28"/>
          </w:rPr>
          <w:t>3045</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61115B95" w:rsidR="001E41F3" w:rsidRPr="00D13F28" w:rsidRDefault="007608D1" w:rsidP="00547111">
            <w:pPr>
              <w:pStyle w:val="CRCoverPage"/>
              <w:spacing w:after="0"/>
              <w:rPr>
                <w:noProof/>
              </w:rPr>
            </w:pPr>
            <w:r>
              <w:rPr>
                <w:b/>
                <w:noProof/>
                <w:sz w:val="28"/>
              </w:rPr>
              <w:t>1518</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63FC11E" w:rsidR="001E41F3" w:rsidRPr="00A42F16" w:rsidRDefault="00A42F16">
            <w:pPr>
              <w:pStyle w:val="CRCoverPage"/>
              <w:spacing w:after="0"/>
              <w:ind w:left="100"/>
              <w:rPr>
                <w:noProof/>
                <w:highlight w:val="green"/>
              </w:rPr>
            </w:pPr>
            <w:r w:rsidRPr="00D64822">
              <w:t>Add generic test procedure for IMS MO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8937AA">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C32D517"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A42F16">
              <w:rPr>
                <w:noProof/>
              </w:rPr>
              <w:t>5</w:t>
            </w:r>
            <w:r w:rsidRPr="00D13F28">
              <w:rPr>
                <w:noProof/>
              </w:rPr>
              <w:t>-</w:t>
            </w:r>
            <w:r w:rsidR="00A42F16">
              <w:rPr>
                <w:noProof/>
              </w:rPr>
              <w:t>0</w:t>
            </w:r>
            <w:r w:rsidR="007F7881">
              <w:rPr>
                <w:noProof/>
              </w:rPr>
              <w:t>6</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F71A23B" w:rsidR="001E41F3" w:rsidRPr="00D64822" w:rsidRDefault="002D2DAD" w:rsidP="008F3D37">
            <w:pPr>
              <w:pStyle w:val="CRCoverPage"/>
              <w:spacing w:after="0"/>
              <w:rPr>
                <w:noProof/>
              </w:rPr>
            </w:pPr>
            <w:r w:rsidRPr="00D64822">
              <w:rPr>
                <w:noProof/>
              </w:rPr>
              <w:t xml:space="preserve">To </w:t>
            </w:r>
            <w:r w:rsidR="00A42F16" w:rsidRPr="00D64822">
              <w:rPr>
                <w:noProof/>
              </w:rPr>
              <w:t>add generic test procedure for IMS MO add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3E5D3"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6C2C46">
              <w:rPr>
                <w:noProof/>
              </w:rPr>
              <w:t>33</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8AFEC4" w:rsidR="001E41F3" w:rsidRPr="00D13F28" w:rsidRDefault="007474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704A1" w:rsidR="001E41F3" w:rsidRPr="00D13F28" w:rsidRDefault="0074740B">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533D1524" w:rsidR="001E41F3" w:rsidRPr="00D13F28" w:rsidRDefault="0074740B">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1590</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1B95C" w:rsidR="008863B9" w:rsidRPr="002D2DAD" w:rsidRDefault="008937AA" w:rsidP="008937AA">
            <w:pPr>
              <w:pStyle w:val="CRCoverPage"/>
              <w:ind w:left="100"/>
              <w:rPr>
                <w:noProof/>
              </w:rPr>
            </w:pPr>
            <w:r w:rsidRPr="008937AA">
              <w:rPr>
                <w:noProof/>
              </w:rPr>
              <w:t>This is an update of R5-252</w:t>
            </w:r>
            <w:r>
              <w:rPr>
                <w:noProof/>
              </w:rPr>
              <w:t>161</w:t>
            </w:r>
            <w:r w:rsidRPr="008937AA">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2C062AE" w14:textId="68A9EB91" w:rsidR="00D64822" w:rsidRPr="00563212" w:rsidRDefault="00D64822" w:rsidP="00D64822">
      <w:pPr>
        <w:pStyle w:val="Heading3"/>
        <w:rPr>
          <w:ins w:id="1" w:author="Ericsson" w:date="2025-05-06T14:15:00Z"/>
        </w:rPr>
      </w:pPr>
      <w:ins w:id="2" w:author="Ericsson" w:date="2025-05-06T14:15:00Z">
        <w:r w:rsidRPr="00563212">
          <w:t>4.5A.</w:t>
        </w:r>
      </w:ins>
      <w:ins w:id="3" w:author="Ericsson" w:date="2025-05-22T09:43:00Z">
        <w:r w:rsidR="006C2C46">
          <w:t>33</w:t>
        </w:r>
      </w:ins>
      <w:ins w:id="4" w:author="Ericsson" w:date="2025-05-06T14:15:00Z">
        <w:r w:rsidRPr="00563212">
          <w:tab/>
          <w:t>Generic Test Procedure for IMS MO add RTT establishment in E-UTRA</w:t>
        </w:r>
      </w:ins>
    </w:p>
    <w:p w14:paraId="09968AF3" w14:textId="230B573A" w:rsidR="00D64822" w:rsidRPr="00563212" w:rsidRDefault="00D64822" w:rsidP="00D64822">
      <w:pPr>
        <w:pStyle w:val="Heading4"/>
        <w:rPr>
          <w:ins w:id="5" w:author="Ericsson" w:date="2025-05-06T14:15:00Z"/>
        </w:rPr>
      </w:pPr>
      <w:ins w:id="6" w:author="Ericsson" w:date="2025-05-06T14:15:00Z">
        <w:r w:rsidRPr="00563212">
          <w:t>4.5A.</w:t>
        </w:r>
      </w:ins>
      <w:ins w:id="7" w:author="Ericsson" w:date="2025-05-22T09:43:00Z">
        <w:r w:rsidR="006C2C46">
          <w:t>33</w:t>
        </w:r>
      </w:ins>
      <w:ins w:id="8" w:author="Ericsson" w:date="2025-05-06T14:15:00Z">
        <w:r w:rsidRPr="00563212">
          <w:t>.1</w:t>
        </w:r>
        <w:r w:rsidRPr="00563212">
          <w:tab/>
          <w:t>Initial conditions</w:t>
        </w:r>
      </w:ins>
    </w:p>
    <w:p w14:paraId="6F5D48AB" w14:textId="77777777" w:rsidR="00D64822" w:rsidRPr="00563212" w:rsidRDefault="00D64822" w:rsidP="00D64822">
      <w:pPr>
        <w:rPr>
          <w:ins w:id="9" w:author="Ericsson" w:date="2025-05-06T14:15:00Z"/>
        </w:rPr>
      </w:pPr>
      <w:ins w:id="10" w:author="Ericsson" w:date="2025-05-06T14:15:00Z">
        <w:r w:rsidRPr="00563212">
          <w:t>System Simulator:</w:t>
        </w:r>
      </w:ins>
    </w:p>
    <w:p w14:paraId="68B9B165" w14:textId="77777777" w:rsidR="00D64822" w:rsidRPr="00563212" w:rsidRDefault="00D64822" w:rsidP="00D64822">
      <w:pPr>
        <w:pStyle w:val="B1"/>
        <w:rPr>
          <w:ins w:id="11" w:author="Ericsson" w:date="2025-05-06T14:15:00Z"/>
        </w:rPr>
      </w:pPr>
      <w:ins w:id="12" w:author="Ericsson" w:date="2025-05-06T14:15:00Z">
        <w:r w:rsidRPr="00563212">
          <w:t>-</w:t>
        </w:r>
        <w:r w:rsidRPr="00563212">
          <w:tab/>
          <w:t>Parameters are set to the default parameters for the basic single cell environment, as defined in subclause 4.4, unless otherwise specified in the test case.</w:t>
        </w:r>
      </w:ins>
    </w:p>
    <w:p w14:paraId="36D75179" w14:textId="77777777" w:rsidR="00D64822" w:rsidRPr="00563212" w:rsidRDefault="00D64822" w:rsidP="00D64822">
      <w:pPr>
        <w:rPr>
          <w:ins w:id="13" w:author="Ericsson" w:date="2025-05-06T14:15:00Z"/>
        </w:rPr>
      </w:pPr>
      <w:ins w:id="14" w:author="Ericsson" w:date="2025-05-06T14:15:00Z">
        <w:r w:rsidRPr="00563212">
          <w:t>User Equipment:</w:t>
        </w:r>
      </w:ins>
    </w:p>
    <w:p w14:paraId="7D5D6A5E" w14:textId="77777777" w:rsidR="00D64822" w:rsidRPr="00563212" w:rsidRDefault="00D64822" w:rsidP="00D64822">
      <w:pPr>
        <w:pStyle w:val="B1"/>
        <w:rPr>
          <w:ins w:id="15" w:author="Ericsson" w:date="2025-05-06T14:15:00Z"/>
        </w:rPr>
      </w:pPr>
      <w:ins w:id="16" w:author="Ericsson" w:date="2025-05-06T14:15:00Z">
        <w:r w:rsidRPr="00563212">
          <w:t>-</w:t>
        </w:r>
        <w:r w:rsidRPr="00563212">
          <w:tab/>
          <w:t>The UE shall execute 4.5A.19.</w:t>
        </w:r>
      </w:ins>
    </w:p>
    <w:p w14:paraId="03C68912" w14:textId="47668F29" w:rsidR="00D64822" w:rsidRPr="00563212" w:rsidRDefault="00D64822" w:rsidP="00D64822">
      <w:pPr>
        <w:pStyle w:val="Heading4"/>
        <w:rPr>
          <w:ins w:id="17" w:author="Ericsson" w:date="2025-05-06T14:15:00Z"/>
        </w:rPr>
      </w:pPr>
      <w:ins w:id="18" w:author="Ericsson" w:date="2025-05-06T14:15:00Z">
        <w:r w:rsidRPr="00563212">
          <w:t>4.5A.</w:t>
        </w:r>
      </w:ins>
      <w:ins w:id="19" w:author="Ericsson" w:date="2025-05-22T09:43:00Z">
        <w:r w:rsidR="006C2C46">
          <w:t>33</w:t>
        </w:r>
      </w:ins>
      <w:ins w:id="20" w:author="Ericsson" w:date="2025-05-06T14:15:00Z">
        <w:r w:rsidRPr="00563212">
          <w:t>.2</w:t>
        </w:r>
        <w:r w:rsidRPr="00563212">
          <w:tab/>
          <w:t>Definition of system information messages</w:t>
        </w:r>
      </w:ins>
    </w:p>
    <w:p w14:paraId="728520D2" w14:textId="77777777" w:rsidR="00D64822" w:rsidRPr="00563212" w:rsidRDefault="00D64822" w:rsidP="00D64822">
      <w:pPr>
        <w:rPr>
          <w:ins w:id="21" w:author="Ericsson" w:date="2025-05-06T14:15:00Z"/>
        </w:rPr>
      </w:pPr>
      <w:ins w:id="22" w:author="Ericsson" w:date="2025-05-06T14:15:00Z">
        <w:r w:rsidRPr="00563212">
          <w:t>The default system information messages are used.</w:t>
        </w:r>
      </w:ins>
    </w:p>
    <w:p w14:paraId="78491BB6" w14:textId="21F354F5" w:rsidR="00D64822" w:rsidRPr="00563212" w:rsidRDefault="00D64822" w:rsidP="00D64822">
      <w:pPr>
        <w:pStyle w:val="Heading4"/>
        <w:rPr>
          <w:ins w:id="23" w:author="Ericsson" w:date="2025-05-06T14:15:00Z"/>
        </w:rPr>
      </w:pPr>
      <w:ins w:id="24" w:author="Ericsson" w:date="2025-05-06T14:15:00Z">
        <w:r w:rsidRPr="00563212">
          <w:t>4.5A.</w:t>
        </w:r>
      </w:ins>
      <w:ins w:id="25" w:author="Ericsson" w:date="2025-05-22T09:44:00Z">
        <w:r w:rsidR="006C2C46">
          <w:t>33</w:t>
        </w:r>
      </w:ins>
      <w:ins w:id="26" w:author="Ericsson" w:date="2025-05-06T14:15:00Z">
        <w:r w:rsidRPr="00563212">
          <w:t>.3</w:t>
        </w:r>
        <w:r w:rsidRPr="00563212">
          <w:tab/>
          <w:t>Procedure</w:t>
        </w:r>
      </w:ins>
    </w:p>
    <w:p w14:paraId="27B90609" w14:textId="484D5DB0" w:rsidR="00D64822" w:rsidRPr="00563212" w:rsidRDefault="00D64822" w:rsidP="00D64822">
      <w:pPr>
        <w:pStyle w:val="TH"/>
        <w:rPr>
          <w:ins w:id="27" w:author="Ericsson" w:date="2025-05-06T14:15:00Z"/>
        </w:rPr>
      </w:pPr>
      <w:ins w:id="28" w:author="Ericsson" w:date="2025-05-06T14:15:00Z">
        <w:r w:rsidRPr="00563212">
          <w:t>Table 4.5A.</w:t>
        </w:r>
      </w:ins>
      <w:ins w:id="29" w:author="Ericsson" w:date="2025-05-22T09:44:00Z">
        <w:r w:rsidR="006C2C46">
          <w:t>33</w:t>
        </w:r>
      </w:ins>
      <w:ins w:id="30" w:author="Ericsson" w:date="2025-05-06T14:15:00Z">
        <w:r w:rsidRPr="00563212">
          <w:t>.3-1: EUTRA/EPS signalling for IMS MO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64822" w:rsidRPr="00563212" w14:paraId="446373F5" w14:textId="77777777" w:rsidTr="0061505D">
        <w:trPr>
          <w:trHeight w:val="146"/>
          <w:ins w:id="31" w:author="Ericsson" w:date="2025-05-06T14:15:00Z"/>
        </w:trPr>
        <w:tc>
          <w:tcPr>
            <w:tcW w:w="629" w:type="dxa"/>
            <w:tcBorders>
              <w:top w:val="single" w:sz="4" w:space="0" w:color="auto"/>
              <w:bottom w:val="nil"/>
            </w:tcBorders>
          </w:tcPr>
          <w:p w14:paraId="002956EC" w14:textId="77777777" w:rsidR="00D64822" w:rsidRPr="00563212" w:rsidRDefault="00D64822" w:rsidP="0061505D">
            <w:pPr>
              <w:pStyle w:val="TAH"/>
              <w:rPr>
                <w:ins w:id="32" w:author="Ericsson" w:date="2025-05-06T14:15:00Z"/>
              </w:rPr>
            </w:pPr>
            <w:ins w:id="33" w:author="Ericsson" w:date="2025-05-06T14:15:00Z">
              <w:r w:rsidRPr="00563212">
                <w:t>St</w:t>
              </w:r>
            </w:ins>
          </w:p>
        </w:tc>
        <w:tc>
          <w:tcPr>
            <w:tcW w:w="4675" w:type="dxa"/>
            <w:tcBorders>
              <w:top w:val="single" w:sz="4" w:space="0" w:color="auto"/>
              <w:bottom w:val="nil"/>
            </w:tcBorders>
          </w:tcPr>
          <w:p w14:paraId="4CF8526E" w14:textId="77777777" w:rsidR="00D64822" w:rsidRPr="00563212" w:rsidRDefault="00D64822" w:rsidP="0061505D">
            <w:pPr>
              <w:pStyle w:val="TAH"/>
              <w:rPr>
                <w:ins w:id="34" w:author="Ericsson" w:date="2025-05-06T14:15:00Z"/>
              </w:rPr>
            </w:pPr>
            <w:ins w:id="35" w:author="Ericsson" w:date="2025-05-06T14:15:00Z">
              <w:r w:rsidRPr="00563212">
                <w:t>Procedure</w:t>
              </w:r>
            </w:ins>
          </w:p>
        </w:tc>
        <w:tc>
          <w:tcPr>
            <w:tcW w:w="4344" w:type="dxa"/>
            <w:gridSpan w:val="2"/>
            <w:tcBorders>
              <w:top w:val="single" w:sz="4" w:space="0" w:color="auto"/>
            </w:tcBorders>
          </w:tcPr>
          <w:p w14:paraId="6D7F36BA" w14:textId="77777777" w:rsidR="00D64822" w:rsidRPr="00563212" w:rsidRDefault="00D64822" w:rsidP="0061505D">
            <w:pPr>
              <w:pStyle w:val="TAH"/>
              <w:rPr>
                <w:ins w:id="36" w:author="Ericsson" w:date="2025-05-06T14:15:00Z"/>
              </w:rPr>
            </w:pPr>
            <w:ins w:id="37" w:author="Ericsson" w:date="2025-05-06T14:15:00Z">
              <w:r w:rsidRPr="00563212">
                <w:t>Message Sequence</w:t>
              </w:r>
            </w:ins>
          </w:p>
        </w:tc>
      </w:tr>
      <w:tr w:rsidR="00D64822" w:rsidRPr="00563212" w14:paraId="74149090" w14:textId="77777777" w:rsidTr="0061505D">
        <w:trPr>
          <w:trHeight w:val="146"/>
          <w:ins w:id="38" w:author="Ericsson" w:date="2025-05-06T14:15:00Z"/>
        </w:trPr>
        <w:tc>
          <w:tcPr>
            <w:tcW w:w="629" w:type="dxa"/>
            <w:tcBorders>
              <w:top w:val="nil"/>
              <w:bottom w:val="single" w:sz="4" w:space="0" w:color="auto"/>
            </w:tcBorders>
          </w:tcPr>
          <w:p w14:paraId="3664578B" w14:textId="77777777" w:rsidR="00D64822" w:rsidRPr="00563212" w:rsidRDefault="00D64822" w:rsidP="0061505D">
            <w:pPr>
              <w:pStyle w:val="TAH"/>
              <w:rPr>
                <w:ins w:id="39" w:author="Ericsson" w:date="2025-05-06T14:15:00Z"/>
                <w:rFonts w:eastAsia="MS Gothic"/>
              </w:rPr>
            </w:pPr>
          </w:p>
        </w:tc>
        <w:tc>
          <w:tcPr>
            <w:tcW w:w="4675" w:type="dxa"/>
            <w:tcBorders>
              <w:top w:val="nil"/>
              <w:bottom w:val="single" w:sz="4" w:space="0" w:color="auto"/>
            </w:tcBorders>
          </w:tcPr>
          <w:p w14:paraId="427F4BA8" w14:textId="77777777" w:rsidR="00D64822" w:rsidRPr="00563212" w:rsidRDefault="00D64822" w:rsidP="0061505D">
            <w:pPr>
              <w:pStyle w:val="TAH"/>
              <w:rPr>
                <w:ins w:id="40" w:author="Ericsson" w:date="2025-05-06T14:15:00Z"/>
                <w:rFonts w:eastAsia="MS Gothic"/>
              </w:rPr>
            </w:pPr>
          </w:p>
        </w:tc>
        <w:tc>
          <w:tcPr>
            <w:tcW w:w="835" w:type="dxa"/>
            <w:tcBorders>
              <w:top w:val="nil"/>
              <w:bottom w:val="single" w:sz="4" w:space="0" w:color="auto"/>
            </w:tcBorders>
          </w:tcPr>
          <w:p w14:paraId="288655E8" w14:textId="77777777" w:rsidR="00D64822" w:rsidRPr="00563212" w:rsidRDefault="00D64822" w:rsidP="0061505D">
            <w:pPr>
              <w:pStyle w:val="TAH"/>
              <w:rPr>
                <w:ins w:id="41" w:author="Ericsson" w:date="2025-05-06T14:15:00Z"/>
              </w:rPr>
            </w:pPr>
            <w:ins w:id="42" w:author="Ericsson" w:date="2025-05-06T14:15:00Z">
              <w:r w:rsidRPr="00563212">
                <w:t>U - S</w:t>
              </w:r>
            </w:ins>
          </w:p>
        </w:tc>
        <w:tc>
          <w:tcPr>
            <w:tcW w:w="3509" w:type="dxa"/>
            <w:tcBorders>
              <w:top w:val="nil"/>
              <w:bottom w:val="single" w:sz="4" w:space="0" w:color="auto"/>
            </w:tcBorders>
          </w:tcPr>
          <w:p w14:paraId="449A7202" w14:textId="77777777" w:rsidR="00D64822" w:rsidRPr="00563212" w:rsidRDefault="00D64822" w:rsidP="0061505D">
            <w:pPr>
              <w:pStyle w:val="TAH"/>
              <w:rPr>
                <w:ins w:id="43" w:author="Ericsson" w:date="2025-05-06T14:15:00Z"/>
              </w:rPr>
            </w:pPr>
            <w:ins w:id="44" w:author="Ericsson" w:date="2025-05-06T14:15:00Z">
              <w:r w:rsidRPr="00563212">
                <w:t>Message</w:t>
              </w:r>
            </w:ins>
          </w:p>
        </w:tc>
      </w:tr>
      <w:tr w:rsidR="00D64822" w:rsidRPr="00563212" w14:paraId="08B6E7A7" w14:textId="77777777" w:rsidTr="0061505D">
        <w:trPr>
          <w:trHeight w:val="146"/>
          <w:ins w:id="45" w:author="Ericsson" w:date="2025-05-06T14:15:00Z"/>
        </w:trPr>
        <w:tc>
          <w:tcPr>
            <w:tcW w:w="629" w:type="dxa"/>
            <w:tcBorders>
              <w:top w:val="single" w:sz="4" w:space="0" w:color="auto"/>
              <w:bottom w:val="single" w:sz="4" w:space="0" w:color="auto"/>
            </w:tcBorders>
          </w:tcPr>
          <w:p w14:paraId="53FADC59" w14:textId="77777777" w:rsidR="00D64822" w:rsidRPr="00563212" w:rsidRDefault="00D64822" w:rsidP="0061505D">
            <w:pPr>
              <w:pStyle w:val="TAC"/>
              <w:rPr>
                <w:ins w:id="46" w:author="Ericsson" w:date="2025-05-06T14:15:00Z"/>
              </w:rPr>
            </w:pPr>
            <w:ins w:id="47" w:author="Ericsson" w:date="2025-05-06T14:15:00Z">
              <w:r w:rsidRPr="00563212">
                <w:t>1</w:t>
              </w:r>
            </w:ins>
          </w:p>
        </w:tc>
        <w:tc>
          <w:tcPr>
            <w:tcW w:w="4675" w:type="dxa"/>
            <w:tcBorders>
              <w:top w:val="single" w:sz="4" w:space="0" w:color="auto"/>
              <w:bottom w:val="single" w:sz="4" w:space="0" w:color="auto"/>
            </w:tcBorders>
          </w:tcPr>
          <w:p w14:paraId="59E41BDF" w14:textId="77777777" w:rsidR="00D64822" w:rsidRPr="00563212" w:rsidRDefault="00D64822" w:rsidP="0061505D">
            <w:pPr>
              <w:pStyle w:val="TAL"/>
              <w:rPr>
                <w:ins w:id="48" w:author="Ericsson" w:date="2025-05-06T14:15:00Z"/>
              </w:rPr>
            </w:pPr>
            <w:ins w:id="49" w:author="Ericsson" w:date="2025-05-06T14:15:00Z">
              <w:r w:rsidRPr="00563212">
                <w:t>Make the UE attempt add IMS RTT to the voice call.</w:t>
              </w:r>
            </w:ins>
          </w:p>
        </w:tc>
        <w:tc>
          <w:tcPr>
            <w:tcW w:w="835" w:type="dxa"/>
            <w:tcBorders>
              <w:top w:val="single" w:sz="4" w:space="0" w:color="auto"/>
              <w:bottom w:val="single" w:sz="4" w:space="0" w:color="auto"/>
            </w:tcBorders>
          </w:tcPr>
          <w:p w14:paraId="1F0E162D" w14:textId="77777777" w:rsidR="00D64822" w:rsidRPr="00563212" w:rsidRDefault="00D64822" w:rsidP="0061505D">
            <w:pPr>
              <w:pStyle w:val="TAC"/>
              <w:rPr>
                <w:ins w:id="50" w:author="Ericsson" w:date="2025-05-06T14:15:00Z"/>
              </w:rPr>
            </w:pPr>
            <w:ins w:id="51" w:author="Ericsson" w:date="2025-05-06T14:15:00Z">
              <w:r w:rsidRPr="00563212">
                <w:t>-</w:t>
              </w:r>
            </w:ins>
          </w:p>
        </w:tc>
        <w:tc>
          <w:tcPr>
            <w:tcW w:w="3509" w:type="dxa"/>
            <w:tcBorders>
              <w:top w:val="single" w:sz="4" w:space="0" w:color="auto"/>
              <w:bottom w:val="single" w:sz="4" w:space="0" w:color="auto"/>
            </w:tcBorders>
          </w:tcPr>
          <w:p w14:paraId="7A757FDB" w14:textId="77777777" w:rsidR="00D64822" w:rsidRPr="00563212" w:rsidRDefault="00D64822" w:rsidP="0061505D">
            <w:pPr>
              <w:pStyle w:val="TAL"/>
              <w:rPr>
                <w:ins w:id="52" w:author="Ericsson" w:date="2025-05-06T14:15:00Z"/>
                <w:i/>
                <w:iCs/>
              </w:rPr>
            </w:pPr>
            <w:ins w:id="53" w:author="Ericsson" w:date="2025-05-06T14:15:00Z">
              <w:r w:rsidRPr="00563212">
                <w:rPr>
                  <w:i/>
                  <w:iCs/>
                </w:rPr>
                <w:t>-</w:t>
              </w:r>
            </w:ins>
          </w:p>
        </w:tc>
      </w:tr>
      <w:tr w:rsidR="00D64822" w:rsidRPr="00563212" w14:paraId="08AAD8B1" w14:textId="77777777" w:rsidTr="0061505D">
        <w:trPr>
          <w:trHeight w:val="146"/>
          <w:ins w:id="54" w:author="Ericsson" w:date="2025-05-06T14:15:00Z"/>
        </w:trPr>
        <w:tc>
          <w:tcPr>
            <w:tcW w:w="629" w:type="dxa"/>
            <w:tcBorders>
              <w:top w:val="single" w:sz="4" w:space="0" w:color="auto"/>
              <w:bottom w:val="single" w:sz="4" w:space="0" w:color="auto"/>
            </w:tcBorders>
          </w:tcPr>
          <w:p w14:paraId="6BE1A524" w14:textId="77777777" w:rsidR="00D64822" w:rsidRPr="00563212" w:rsidRDefault="00D64822" w:rsidP="0061505D">
            <w:pPr>
              <w:pStyle w:val="TAC"/>
              <w:rPr>
                <w:ins w:id="55" w:author="Ericsson" w:date="2025-05-06T14:15:00Z"/>
              </w:rPr>
            </w:pPr>
            <w:ins w:id="56" w:author="Ericsson" w:date="2025-05-06T14:15:00Z">
              <w:r w:rsidRPr="00563212">
                <w:t>2-4</w:t>
              </w:r>
            </w:ins>
          </w:p>
        </w:tc>
        <w:tc>
          <w:tcPr>
            <w:tcW w:w="4675" w:type="dxa"/>
            <w:tcBorders>
              <w:top w:val="single" w:sz="4" w:space="0" w:color="auto"/>
              <w:bottom w:val="single" w:sz="4" w:space="0" w:color="auto"/>
            </w:tcBorders>
          </w:tcPr>
          <w:p w14:paraId="4A894E1D" w14:textId="21FE5DA2" w:rsidR="00D64822" w:rsidRPr="00563212" w:rsidRDefault="00D64822" w:rsidP="0061505D">
            <w:pPr>
              <w:pStyle w:val="TAL"/>
              <w:rPr>
                <w:ins w:id="57" w:author="Ericsson" w:date="2025-05-06T14:15:00Z"/>
              </w:rPr>
            </w:pPr>
            <w:ins w:id="58" w:author="Ericsson" w:date="2025-05-06T14:15:00Z">
              <w:r w:rsidRPr="00563212">
                <w:t>Steps 2-4 expected sequence defined in expected sequence test case 17.19.4 of TS 34.229-1 [35].</w:t>
              </w:r>
            </w:ins>
          </w:p>
        </w:tc>
        <w:tc>
          <w:tcPr>
            <w:tcW w:w="835" w:type="dxa"/>
            <w:tcBorders>
              <w:top w:val="single" w:sz="4" w:space="0" w:color="auto"/>
              <w:bottom w:val="single" w:sz="4" w:space="0" w:color="auto"/>
            </w:tcBorders>
          </w:tcPr>
          <w:p w14:paraId="10868814" w14:textId="77777777" w:rsidR="00D64822" w:rsidRPr="00563212" w:rsidRDefault="00D64822" w:rsidP="0061505D">
            <w:pPr>
              <w:pStyle w:val="TAC"/>
              <w:rPr>
                <w:ins w:id="59" w:author="Ericsson" w:date="2025-05-06T14:15:00Z"/>
              </w:rPr>
            </w:pPr>
            <w:ins w:id="60" w:author="Ericsson" w:date="2025-05-06T14:15:00Z">
              <w:r w:rsidRPr="00563212">
                <w:t>-</w:t>
              </w:r>
            </w:ins>
          </w:p>
        </w:tc>
        <w:tc>
          <w:tcPr>
            <w:tcW w:w="3509" w:type="dxa"/>
            <w:tcBorders>
              <w:top w:val="single" w:sz="4" w:space="0" w:color="auto"/>
              <w:bottom w:val="single" w:sz="4" w:space="0" w:color="auto"/>
            </w:tcBorders>
          </w:tcPr>
          <w:p w14:paraId="141F1D11" w14:textId="77777777" w:rsidR="00D64822" w:rsidRPr="00563212" w:rsidRDefault="00D64822" w:rsidP="0061505D">
            <w:pPr>
              <w:pStyle w:val="TAL"/>
              <w:rPr>
                <w:ins w:id="61" w:author="Ericsson" w:date="2025-05-06T14:15:00Z"/>
              </w:rPr>
            </w:pPr>
            <w:ins w:id="62" w:author="Ericsson" w:date="2025-05-06T14:15:00Z">
              <w:r w:rsidRPr="00563212">
                <w:rPr>
                  <w:snapToGrid w:val="0"/>
                </w:rPr>
                <w:t>-</w:t>
              </w:r>
            </w:ins>
          </w:p>
        </w:tc>
      </w:tr>
      <w:tr w:rsidR="00D64822" w:rsidRPr="00563212" w14:paraId="1578B9A7" w14:textId="77777777" w:rsidTr="0061505D">
        <w:trPr>
          <w:trHeight w:val="146"/>
          <w:ins w:id="63" w:author="Ericsson" w:date="2025-05-06T14:15:00Z"/>
        </w:trPr>
        <w:tc>
          <w:tcPr>
            <w:tcW w:w="629" w:type="dxa"/>
            <w:tcBorders>
              <w:top w:val="single" w:sz="4" w:space="0" w:color="auto"/>
              <w:bottom w:val="single" w:sz="4" w:space="0" w:color="auto"/>
            </w:tcBorders>
          </w:tcPr>
          <w:p w14:paraId="1D47A4AB" w14:textId="77777777" w:rsidR="00D64822" w:rsidRPr="00563212" w:rsidRDefault="00D64822" w:rsidP="0061505D">
            <w:pPr>
              <w:pStyle w:val="TAC"/>
              <w:rPr>
                <w:ins w:id="64" w:author="Ericsson" w:date="2025-05-06T14:15:00Z"/>
              </w:rPr>
            </w:pPr>
            <w:ins w:id="65" w:author="Ericsson" w:date="2025-05-06T14:15:00Z">
              <w:r w:rsidRPr="00563212">
                <w:t>5</w:t>
              </w:r>
            </w:ins>
          </w:p>
        </w:tc>
        <w:tc>
          <w:tcPr>
            <w:tcW w:w="4675" w:type="dxa"/>
            <w:tcBorders>
              <w:top w:val="single" w:sz="4" w:space="0" w:color="auto"/>
              <w:bottom w:val="single" w:sz="4" w:space="0" w:color="auto"/>
            </w:tcBorders>
          </w:tcPr>
          <w:p w14:paraId="6084E798" w14:textId="77777777" w:rsidR="00D64822" w:rsidRPr="00563212" w:rsidRDefault="00D64822" w:rsidP="0061505D">
            <w:pPr>
              <w:pStyle w:val="TAL"/>
              <w:rPr>
                <w:ins w:id="66" w:author="Ericsson" w:date="2025-05-06T14:15:00Z"/>
              </w:rPr>
            </w:pPr>
            <w:ins w:id="67" w:author="Ericsson" w:date="2025-05-06T14:15:00Z">
              <w:r w:rsidRPr="00563212">
                <w:t xml:space="preserve">The SS configures a new RLC-UM data radio bearer with condition DRB (0,1), associated with the dedicated EPS bearer context. </w:t>
              </w:r>
              <w:proofErr w:type="spellStart"/>
              <w:r w:rsidRPr="00563212">
                <w:rPr>
                  <w:i/>
                  <w:iCs/>
                </w:rPr>
                <w:t>RRCConnectionReconfiguration</w:t>
              </w:r>
              <w:proofErr w:type="spellEnd"/>
              <w:r w:rsidRPr="00563212">
                <w:t xml:space="preserve"> message contains the ACTIVATE DEDICATED EPS BEARER CONTEXT REQUEST message. EPS bearer context #11 (QCI 1) according to table 6.6.2-1B: Reference dedicated EPS bearer contexts.</w:t>
              </w:r>
            </w:ins>
          </w:p>
        </w:tc>
        <w:tc>
          <w:tcPr>
            <w:tcW w:w="835" w:type="dxa"/>
            <w:tcBorders>
              <w:top w:val="single" w:sz="4" w:space="0" w:color="auto"/>
              <w:bottom w:val="single" w:sz="4" w:space="0" w:color="auto"/>
            </w:tcBorders>
          </w:tcPr>
          <w:p w14:paraId="65B5AA40" w14:textId="77777777" w:rsidR="00D64822" w:rsidRPr="00563212" w:rsidRDefault="00D64822" w:rsidP="0061505D">
            <w:pPr>
              <w:pStyle w:val="TAC"/>
              <w:rPr>
                <w:ins w:id="68" w:author="Ericsson" w:date="2025-05-06T14:15:00Z"/>
              </w:rPr>
            </w:pPr>
            <w:ins w:id="69" w:author="Ericsson" w:date="2025-05-06T14:15:00Z">
              <w:r w:rsidRPr="00563212">
                <w:t>&lt;--</w:t>
              </w:r>
            </w:ins>
          </w:p>
        </w:tc>
        <w:tc>
          <w:tcPr>
            <w:tcW w:w="3509" w:type="dxa"/>
            <w:tcBorders>
              <w:top w:val="single" w:sz="4" w:space="0" w:color="auto"/>
              <w:bottom w:val="single" w:sz="4" w:space="0" w:color="auto"/>
            </w:tcBorders>
          </w:tcPr>
          <w:p w14:paraId="05515902" w14:textId="77777777" w:rsidR="00D64822" w:rsidRPr="00563212" w:rsidRDefault="00D64822" w:rsidP="0061505D">
            <w:pPr>
              <w:pStyle w:val="TAL"/>
              <w:rPr>
                <w:ins w:id="70" w:author="Ericsson" w:date="2025-05-06T14:15:00Z"/>
                <w:i/>
              </w:rPr>
            </w:pPr>
            <w:ins w:id="71" w:author="Ericsson" w:date="2025-05-06T14:15:00Z">
              <w:r w:rsidRPr="00563212">
                <w:t xml:space="preserve">RRC: </w:t>
              </w:r>
              <w:proofErr w:type="spellStart"/>
              <w:r w:rsidRPr="00563212">
                <w:rPr>
                  <w:i/>
                </w:rPr>
                <w:t>RRCConnectionReconfiguration</w:t>
              </w:r>
              <w:proofErr w:type="spellEnd"/>
            </w:ins>
          </w:p>
          <w:p w14:paraId="1CD04997" w14:textId="77777777" w:rsidR="00D64822" w:rsidRPr="00563212" w:rsidRDefault="00D64822" w:rsidP="0061505D">
            <w:pPr>
              <w:pStyle w:val="TAL"/>
              <w:rPr>
                <w:ins w:id="72" w:author="Ericsson" w:date="2025-05-06T14:15:00Z"/>
                <w:iCs/>
              </w:rPr>
            </w:pPr>
            <w:ins w:id="73" w:author="Ericsson" w:date="2025-05-06T14:15:00Z">
              <w:r w:rsidRPr="00563212">
                <w:rPr>
                  <w:iCs/>
                </w:rPr>
                <w:t>NAS:</w:t>
              </w:r>
            </w:ins>
          </w:p>
          <w:p w14:paraId="7DA3F19B" w14:textId="77777777" w:rsidR="00D64822" w:rsidRPr="00563212" w:rsidRDefault="00D64822" w:rsidP="0061505D">
            <w:pPr>
              <w:pStyle w:val="TAL"/>
              <w:rPr>
                <w:ins w:id="74" w:author="Ericsson" w:date="2025-05-06T14:15:00Z"/>
              </w:rPr>
            </w:pPr>
            <w:ins w:id="75" w:author="Ericsson" w:date="2025-05-06T14:15:00Z">
              <w:r w:rsidRPr="00563212">
                <w:t>ACTIVATE DEDICATED EPS BEARER CONTEXT REQUEST</w:t>
              </w:r>
            </w:ins>
          </w:p>
        </w:tc>
      </w:tr>
      <w:tr w:rsidR="00D64822" w:rsidRPr="00563212" w14:paraId="0A163255" w14:textId="77777777" w:rsidTr="0061505D">
        <w:trPr>
          <w:trHeight w:val="146"/>
          <w:ins w:id="76" w:author="Ericsson" w:date="2025-05-06T14:15:00Z"/>
        </w:trPr>
        <w:tc>
          <w:tcPr>
            <w:tcW w:w="629" w:type="dxa"/>
            <w:tcBorders>
              <w:top w:val="single" w:sz="4" w:space="0" w:color="auto"/>
              <w:bottom w:val="single" w:sz="4" w:space="0" w:color="auto"/>
            </w:tcBorders>
          </w:tcPr>
          <w:p w14:paraId="5376F656" w14:textId="77777777" w:rsidR="00D64822" w:rsidRPr="00563212" w:rsidRDefault="00D64822" w:rsidP="0061505D">
            <w:pPr>
              <w:pStyle w:val="TAC"/>
              <w:rPr>
                <w:ins w:id="77" w:author="Ericsson" w:date="2025-05-06T14:15:00Z"/>
              </w:rPr>
            </w:pPr>
            <w:ins w:id="78" w:author="Ericsson" w:date="2025-05-06T14:15:00Z">
              <w:r w:rsidRPr="00563212">
                <w:t>-</w:t>
              </w:r>
            </w:ins>
          </w:p>
        </w:tc>
        <w:tc>
          <w:tcPr>
            <w:tcW w:w="4675" w:type="dxa"/>
            <w:tcBorders>
              <w:top w:val="single" w:sz="4" w:space="0" w:color="auto"/>
              <w:bottom w:val="single" w:sz="4" w:space="0" w:color="auto"/>
            </w:tcBorders>
          </w:tcPr>
          <w:p w14:paraId="15D523B3" w14:textId="77777777" w:rsidR="00D64822" w:rsidRPr="00563212" w:rsidRDefault="00D64822" w:rsidP="0061505D">
            <w:pPr>
              <w:pStyle w:val="TAL"/>
              <w:rPr>
                <w:ins w:id="79" w:author="Ericsson" w:date="2025-05-06T14:15:00Z"/>
              </w:rPr>
            </w:pPr>
            <w:ins w:id="80" w:author="Ericsson" w:date="2025-05-06T14:15:00Z">
              <w:r w:rsidRPr="00563212">
                <w:t>EXCEPTION: In parallel to the events described in steps 6-7 below, the behaviour in table 4.5A.nn.3-2 occurs. (IMS MTSI MO RTT call establishment).</w:t>
              </w:r>
            </w:ins>
          </w:p>
        </w:tc>
        <w:tc>
          <w:tcPr>
            <w:tcW w:w="835" w:type="dxa"/>
            <w:tcBorders>
              <w:top w:val="single" w:sz="4" w:space="0" w:color="auto"/>
              <w:bottom w:val="single" w:sz="4" w:space="0" w:color="auto"/>
            </w:tcBorders>
          </w:tcPr>
          <w:p w14:paraId="2CC7576E" w14:textId="77777777" w:rsidR="00D64822" w:rsidRPr="00563212" w:rsidRDefault="00D64822" w:rsidP="0061505D">
            <w:pPr>
              <w:pStyle w:val="TAC"/>
              <w:rPr>
                <w:ins w:id="81" w:author="Ericsson" w:date="2025-05-06T14:15:00Z"/>
              </w:rPr>
            </w:pPr>
            <w:ins w:id="82" w:author="Ericsson" w:date="2025-05-06T14:15:00Z">
              <w:r w:rsidRPr="00563212">
                <w:t>-</w:t>
              </w:r>
            </w:ins>
          </w:p>
        </w:tc>
        <w:tc>
          <w:tcPr>
            <w:tcW w:w="3509" w:type="dxa"/>
            <w:tcBorders>
              <w:top w:val="single" w:sz="4" w:space="0" w:color="auto"/>
              <w:bottom w:val="single" w:sz="4" w:space="0" w:color="auto"/>
            </w:tcBorders>
          </w:tcPr>
          <w:p w14:paraId="7671E2C9" w14:textId="77777777" w:rsidR="00D64822" w:rsidRPr="00563212" w:rsidRDefault="00D64822" w:rsidP="0061505D">
            <w:pPr>
              <w:pStyle w:val="TAL"/>
              <w:rPr>
                <w:ins w:id="83" w:author="Ericsson" w:date="2025-05-06T14:15:00Z"/>
                <w:snapToGrid w:val="0"/>
              </w:rPr>
            </w:pPr>
            <w:ins w:id="84" w:author="Ericsson" w:date="2025-05-06T14:15:00Z">
              <w:r w:rsidRPr="00563212">
                <w:rPr>
                  <w:snapToGrid w:val="0"/>
                </w:rPr>
                <w:t>-</w:t>
              </w:r>
            </w:ins>
          </w:p>
        </w:tc>
      </w:tr>
      <w:tr w:rsidR="00D64822" w:rsidRPr="00563212" w14:paraId="659396C0" w14:textId="77777777" w:rsidTr="0061505D">
        <w:trPr>
          <w:trHeight w:val="1070"/>
          <w:ins w:id="85" w:author="Ericsson" w:date="2025-05-06T14:15:00Z"/>
        </w:trPr>
        <w:tc>
          <w:tcPr>
            <w:tcW w:w="629" w:type="dxa"/>
            <w:tcBorders>
              <w:top w:val="single" w:sz="4" w:space="0" w:color="auto"/>
              <w:bottom w:val="single" w:sz="4" w:space="0" w:color="auto"/>
            </w:tcBorders>
          </w:tcPr>
          <w:p w14:paraId="10959D5B" w14:textId="77777777" w:rsidR="00D64822" w:rsidRPr="00563212" w:rsidRDefault="00D64822" w:rsidP="0061505D">
            <w:pPr>
              <w:pStyle w:val="TAC"/>
              <w:rPr>
                <w:ins w:id="86" w:author="Ericsson" w:date="2025-05-06T14:15:00Z"/>
              </w:rPr>
            </w:pPr>
            <w:ins w:id="87" w:author="Ericsson" w:date="2025-05-06T14:15:00Z">
              <w:r w:rsidRPr="00563212">
                <w:t>6</w:t>
              </w:r>
            </w:ins>
          </w:p>
        </w:tc>
        <w:tc>
          <w:tcPr>
            <w:tcW w:w="4675" w:type="dxa"/>
            <w:tcBorders>
              <w:top w:val="single" w:sz="4" w:space="0" w:color="auto"/>
              <w:bottom w:val="single" w:sz="4" w:space="0" w:color="auto"/>
            </w:tcBorders>
          </w:tcPr>
          <w:p w14:paraId="56C2618E" w14:textId="77777777" w:rsidR="00D64822" w:rsidRPr="00563212" w:rsidRDefault="00D64822" w:rsidP="0061505D">
            <w:pPr>
              <w:pStyle w:val="TAL"/>
              <w:rPr>
                <w:ins w:id="88" w:author="Ericsson" w:date="2025-05-06T14:15:00Z"/>
              </w:rPr>
            </w:pPr>
            <w:ins w:id="89" w:author="Ericsson" w:date="2025-05-06T14:15:00Z">
              <w:r w:rsidRPr="00563212">
                <w:t xml:space="preserve">The UE transmits an </w:t>
              </w:r>
              <w:proofErr w:type="spellStart"/>
              <w:r w:rsidRPr="00563212">
                <w:rPr>
                  <w:i/>
                </w:rPr>
                <w:t>RRCConnectionReconfigurationComplete</w:t>
              </w:r>
              <w:proofErr w:type="spellEnd"/>
              <w:r w:rsidRPr="00563212">
                <w:rPr>
                  <w:i/>
                </w:rPr>
                <w:t xml:space="preserve"> </w:t>
              </w:r>
              <w:r w:rsidRPr="00563212">
                <w:t>message to confirm the establishment of the new data radio bearer, associated with the dedicated EPS bearer. EPS bearer context #11 (QCI 1) according to table 6.6.2-1B: Reference dedicated EPS bearer contexts.</w:t>
              </w:r>
            </w:ins>
          </w:p>
        </w:tc>
        <w:tc>
          <w:tcPr>
            <w:tcW w:w="835" w:type="dxa"/>
            <w:tcBorders>
              <w:top w:val="single" w:sz="4" w:space="0" w:color="auto"/>
              <w:bottom w:val="single" w:sz="4" w:space="0" w:color="auto"/>
            </w:tcBorders>
          </w:tcPr>
          <w:p w14:paraId="7A2578F2" w14:textId="77777777" w:rsidR="00D64822" w:rsidRPr="00563212" w:rsidRDefault="00D64822" w:rsidP="0061505D">
            <w:pPr>
              <w:pStyle w:val="TAC"/>
              <w:rPr>
                <w:ins w:id="90" w:author="Ericsson" w:date="2025-05-06T14:15:00Z"/>
              </w:rPr>
            </w:pPr>
            <w:ins w:id="91" w:author="Ericsson" w:date="2025-05-06T14:15:00Z">
              <w:r w:rsidRPr="00563212">
                <w:t>--&gt;</w:t>
              </w:r>
            </w:ins>
          </w:p>
        </w:tc>
        <w:tc>
          <w:tcPr>
            <w:tcW w:w="3509" w:type="dxa"/>
            <w:tcBorders>
              <w:top w:val="single" w:sz="4" w:space="0" w:color="auto"/>
              <w:bottom w:val="single" w:sz="4" w:space="0" w:color="auto"/>
            </w:tcBorders>
          </w:tcPr>
          <w:p w14:paraId="0A9DDF7E" w14:textId="77777777" w:rsidR="00D64822" w:rsidRPr="00563212" w:rsidRDefault="00D64822" w:rsidP="0061505D">
            <w:pPr>
              <w:pStyle w:val="TAL"/>
              <w:rPr>
                <w:ins w:id="92" w:author="Ericsson" w:date="2025-05-06T14:15:00Z"/>
              </w:rPr>
            </w:pPr>
            <w:smartTag w:uri="urn:schemas-microsoft-com:office:smarttags" w:element="stockticker">
              <w:ins w:id="93" w:author="Ericsson" w:date="2025-05-06T14:15:00Z">
                <w:r w:rsidRPr="00563212">
                  <w:t>RRC</w:t>
                </w:r>
              </w:ins>
            </w:smartTag>
            <w:ins w:id="94" w:author="Ericsson" w:date="2025-05-06T14:15:00Z">
              <w:r w:rsidRPr="00563212">
                <w:t xml:space="preserve">: </w:t>
              </w:r>
              <w:proofErr w:type="spellStart"/>
              <w:r w:rsidRPr="00563212">
                <w:rPr>
                  <w:i/>
                </w:rPr>
                <w:t>RRCConnectionReconfigurationComplete</w:t>
              </w:r>
              <w:proofErr w:type="spellEnd"/>
            </w:ins>
          </w:p>
        </w:tc>
      </w:tr>
      <w:tr w:rsidR="00D64822" w:rsidRPr="00563212" w14:paraId="7E91E367" w14:textId="77777777" w:rsidTr="0061505D">
        <w:trPr>
          <w:trHeight w:val="593"/>
          <w:ins w:id="95" w:author="Ericsson" w:date="2025-05-06T14:15:00Z"/>
        </w:trPr>
        <w:tc>
          <w:tcPr>
            <w:tcW w:w="629" w:type="dxa"/>
            <w:tcBorders>
              <w:top w:val="single" w:sz="4" w:space="0" w:color="auto"/>
              <w:bottom w:val="single" w:sz="4" w:space="0" w:color="auto"/>
            </w:tcBorders>
          </w:tcPr>
          <w:p w14:paraId="6A0B2382" w14:textId="77777777" w:rsidR="00D64822" w:rsidRPr="00563212" w:rsidRDefault="00D64822" w:rsidP="0061505D">
            <w:pPr>
              <w:pStyle w:val="TAC"/>
              <w:rPr>
                <w:ins w:id="96" w:author="Ericsson" w:date="2025-05-06T14:15:00Z"/>
              </w:rPr>
            </w:pPr>
            <w:ins w:id="97" w:author="Ericsson" w:date="2025-05-06T14:15:00Z">
              <w:r w:rsidRPr="00563212">
                <w:t>7</w:t>
              </w:r>
            </w:ins>
          </w:p>
        </w:tc>
        <w:tc>
          <w:tcPr>
            <w:tcW w:w="4675" w:type="dxa"/>
            <w:tcBorders>
              <w:top w:val="single" w:sz="4" w:space="0" w:color="auto"/>
              <w:bottom w:val="single" w:sz="4" w:space="0" w:color="auto"/>
            </w:tcBorders>
          </w:tcPr>
          <w:p w14:paraId="485E114F" w14:textId="77777777" w:rsidR="00D64822" w:rsidRPr="00563212" w:rsidRDefault="00D64822" w:rsidP="0061505D">
            <w:pPr>
              <w:pStyle w:val="TAL"/>
              <w:rPr>
                <w:ins w:id="98" w:author="Ericsson" w:date="2025-05-06T14:15:00Z"/>
              </w:rPr>
            </w:pPr>
            <w:ins w:id="99" w:author="Ericsson" w:date="2025-05-06T14:15:00Z">
              <w:r w:rsidRPr="00563212">
                <w:t>The UE transmits an ACTIVATE DEDICATED EPS BEARER CONTEXT ACCEPT message for the first bearer.</w:t>
              </w:r>
            </w:ins>
          </w:p>
        </w:tc>
        <w:tc>
          <w:tcPr>
            <w:tcW w:w="835" w:type="dxa"/>
            <w:tcBorders>
              <w:top w:val="single" w:sz="4" w:space="0" w:color="auto"/>
              <w:bottom w:val="single" w:sz="4" w:space="0" w:color="auto"/>
            </w:tcBorders>
          </w:tcPr>
          <w:p w14:paraId="5BCAF0CB" w14:textId="77777777" w:rsidR="00D64822" w:rsidRPr="00563212" w:rsidRDefault="00D64822" w:rsidP="0061505D">
            <w:pPr>
              <w:pStyle w:val="TAC"/>
              <w:rPr>
                <w:ins w:id="100" w:author="Ericsson" w:date="2025-05-06T14:15:00Z"/>
              </w:rPr>
            </w:pPr>
            <w:ins w:id="101" w:author="Ericsson" w:date="2025-05-06T14:15:00Z">
              <w:r w:rsidRPr="00563212">
                <w:t>--&gt;</w:t>
              </w:r>
            </w:ins>
          </w:p>
        </w:tc>
        <w:tc>
          <w:tcPr>
            <w:tcW w:w="3509" w:type="dxa"/>
            <w:tcBorders>
              <w:top w:val="single" w:sz="4" w:space="0" w:color="auto"/>
              <w:bottom w:val="single" w:sz="4" w:space="0" w:color="auto"/>
            </w:tcBorders>
          </w:tcPr>
          <w:p w14:paraId="13848792" w14:textId="77777777" w:rsidR="00D64822" w:rsidRPr="00563212" w:rsidRDefault="00D64822" w:rsidP="0061505D">
            <w:pPr>
              <w:pStyle w:val="TAL"/>
              <w:rPr>
                <w:ins w:id="102" w:author="Ericsson" w:date="2025-05-06T14:15:00Z"/>
              </w:rPr>
            </w:pPr>
            <w:smartTag w:uri="urn:schemas-microsoft-com:office:smarttags" w:element="stockticker">
              <w:ins w:id="103" w:author="Ericsson" w:date="2025-05-06T14:15:00Z">
                <w:r w:rsidRPr="00563212">
                  <w:t>RRC</w:t>
                </w:r>
              </w:ins>
            </w:smartTag>
            <w:ins w:id="104" w:author="Ericsson" w:date="2025-05-06T14:15:00Z">
              <w:r w:rsidRPr="00563212">
                <w:t xml:space="preserve">: </w:t>
              </w:r>
              <w:proofErr w:type="spellStart"/>
              <w:r w:rsidRPr="00563212">
                <w:t>ULInformationTransfer</w:t>
              </w:r>
              <w:proofErr w:type="spellEnd"/>
            </w:ins>
          </w:p>
          <w:p w14:paraId="5E51AE20" w14:textId="77777777" w:rsidR="00D64822" w:rsidRPr="00563212" w:rsidRDefault="00D64822" w:rsidP="0061505D">
            <w:pPr>
              <w:pStyle w:val="TAL"/>
              <w:rPr>
                <w:ins w:id="105" w:author="Ericsson" w:date="2025-05-06T14:15:00Z"/>
              </w:rPr>
            </w:pPr>
            <w:proofErr w:type="gramStart"/>
            <w:ins w:id="106" w:author="Ericsson" w:date="2025-05-06T14:15:00Z">
              <w:r w:rsidRPr="00563212">
                <w:t>NAS:ACTIVATE</w:t>
              </w:r>
              <w:proofErr w:type="gramEnd"/>
              <w:r w:rsidRPr="00563212">
                <w:t xml:space="preserve"> DEDICATED EPS BEARER CONTEXT ACCEPT</w:t>
              </w:r>
            </w:ins>
          </w:p>
        </w:tc>
      </w:tr>
    </w:tbl>
    <w:p w14:paraId="3DCDE832" w14:textId="77777777" w:rsidR="00D64822" w:rsidRPr="00563212" w:rsidRDefault="00D64822" w:rsidP="00D64822">
      <w:pPr>
        <w:rPr>
          <w:ins w:id="107" w:author="Ericsson" w:date="2025-05-06T14:15:00Z"/>
        </w:rPr>
      </w:pPr>
    </w:p>
    <w:p w14:paraId="1F5190B8" w14:textId="5FC6E5F7" w:rsidR="00D64822" w:rsidRPr="00563212" w:rsidRDefault="00D64822" w:rsidP="00D64822">
      <w:pPr>
        <w:pStyle w:val="TH"/>
        <w:rPr>
          <w:ins w:id="108" w:author="Ericsson" w:date="2025-05-06T14:15:00Z"/>
        </w:rPr>
      </w:pPr>
      <w:ins w:id="109" w:author="Ericsson" w:date="2025-05-06T14:15:00Z">
        <w:r w:rsidRPr="00563212">
          <w:t>Table 4.5A.</w:t>
        </w:r>
      </w:ins>
      <w:ins w:id="110" w:author="Ericsson" w:date="2025-05-22T09:44:00Z">
        <w:r w:rsidR="006C2C46">
          <w:t>33</w:t>
        </w:r>
      </w:ins>
      <w:ins w:id="111" w:author="Ericsson" w:date="2025-05-06T14:15:00Z">
        <w:r w:rsidRPr="00563212">
          <w:t>.3-2: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D64822" w:rsidRPr="00563212" w14:paraId="59CCB73D" w14:textId="77777777" w:rsidTr="0061505D">
        <w:trPr>
          <w:ins w:id="112" w:author="Ericsson" w:date="2025-05-06T14:15:00Z"/>
        </w:trPr>
        <w:tc>
          <w:tcPr>
            <w:tcW w:w="534" w:type="dxa"/>
            <w:tcBorders>
              <w:bottom w:val="nil"/>
            </w:tcBorders>
            <w:shd w:val="clear" w:color="auto" w:fill="auto"/>
          </w:tcPr>
          <w:p w14:paraId="1729B26C" w14:textId="77777777" w:rsidR="00D64822" w:rsidRPr="00563212" w:rsidRDefault="00D64822" w:rsidP="0061505D">
            <w:pPr>
              <w:pStyle w:val="TAH"/>
              <w:rPr>
                <w:ins w:id="113" w:author="Ericsson" w:date="2025-05-06T14:15:00Z"/>
              </w:rPr>
            </w:pPr>
            <w:ins w:id="114" w:author="Ericsson" w:date="2025-05-06T14:15:00Z">
              <w:r w:rsidRPr="00563212">
                <w:t>St</w:t>
              </w:r>
            </w:ins>
          </w:p>
        </w:tc>
        <w:tc>
          <w:tcPr>
            <w:tcW w:w="3968" w:type="dxa"/>
            <w:tcBorders>
              <w:bottom w:val="nil"/>
            </w:tcBorders>
            <w:shd w:val="clear" w:color="auto" w:fill="auto"/>
          </w:tcPr>
          <w:p w14:paraId="35AE88F7" w14:textId="77777777" w:rsidR="00D64822" w:rsidRPr="00563212" w:rsidRDefault="00D64822" w:rsidP="0061505D">
            <w:pPr>
              <w:pStyle w:val="TAH"/>
              <w:rPr>
                <w:ins w:id="115" w:author="Ericsson" w:date="2025-05-06T14:15:00Z"/>
              </w:rPr>
            </w:pPr>
            <w:ins w:id="116" w:author="Ericsson" w:date="2025-05-06T14:15:00Z">
              <w:r w:rsidRPr="00563212">
                <w:t>Procedure</w:t>
              </w:r>
            </w:ins>
          </w:p>
        </w:tc>
        <w:tc>
          <w:tcPr>
            <w:tcW w:w="5146" w:type="dxa"/>
            <w:gridSpan w:val="2"/>
            <w:shd w:val="clear" w:color="auto" w:fill="auto"/>
          </w:tcPr>
          <w:p w14:paraId="03C93A42" w14:textId="77777777" w:rsidR="00D64822" w:rsidRPr="00563212" w:rsidRDefault="00D64822" w:rsidP="0061505D">
            <w:pPr>
              <w:pStyle w:val="TAH"/>
              <w:rPr>
                <w:ins w:id="117" w:author="Ericsson" w:date="2025-05-06T14:15:00Z"/>
              </w:rPr>
            </w:pPr>
            <w:ins w:id="118" w:author="Ericsson" w:date="2025-05-06T14:15:00Z">
              <w:r w:rsidRPr="00563212">
                <w:t>Message Sequence</w:t>
              </w:r>
            </w:ins>
          </w:p>
        </w:tc>
      </w:tr>
      <w:tr w:rsidR="00D64822" w:rsidRPr="00563212" w14:paraId="769E1C41" w14:textId="77777777" w:rsidTr="0061505D">
        <w:trPr>
          <w:ins w:id="119" w:author="Ericsson" w:date="2025-05-06T14:15:00Z"/>
        </w:trPr>
        <w:tc>
          <w:tcPr>
            <w:tcW w:w="534" w:type="dxa"/>
            <w:tcBorders>
              <w:top w:val="nil"/>
            </w:tcBorders>
            <w:shd w:val="clear" w:color="auto" w:fill="auto"/>
          </w:tcPr>
          <w:p w14:paraId="1D9E8105" w14:textId="77777777" w:rsidR="00D64822" w:rsidRPr="00563212" w:rsidRDefault="00D64822" w:rsidP="0061505D">
            <w:pPr>
              <w:pStyle w:val="TAH"/>
              <w:rPr>
                <w:ins w:id="120" w:author="Ericsson" w:date="2025-05-06T14:15:00Z"/>
              </w:rPr>
            </w:pPr>
          </w:p>
        </w:tc>
        <w:tc>
          <w:tcPr>
            <w:tcW w:w="3968" w:type="dxa"/>
            <w:tcBorders>
              <w:top w:val="nil"/>
            </w:tcBorders>
            <w:shd w:val="clear" w:color="auto" w:fill="auto"/>
          </w:tcPr>
          <w:p w14:paraId="64C858D5" w14:textId="77777777" w:rsidR="00D64822" w:rsidRPr="00563212" w:rsidRDefault="00D64822" w:rsidP="0061505D">
            <w:pPr>
              <w:pStyle w:val="TAH"/>
              <w:rPr>
                <w:ins w:id="121" w:author="Ericsson" w:date="2025-05-06T14:15:00Z"/>
              </w:rPr>
            </w:pPr>
          </w:p>
        </w:tc>
        <w:tc>
          <w:tcPr>
            <w:tcW w:w="708" w:type="dxa"/>
            <w:shd w:val="clear" w:color="auto" w:fill="auto"/>
          </w:tcPr>
          <w:p w14:paraId="7504D02C" w14:textId="77777777" w:rsidR="00D64822" w:rsidRPr="00563212" w:rsidRDefault="00D64822" w:rsidP="0061505D">
            <w:pPr>
              <w:pStyle w:val="TAH"/>
              <w:rPr>
                <w:ins w:id="122" w:author="Ericsson" w:date="2025-05-06T14:15:00Z"/>
              </w:rPr>
            </w:pPr>
            <w:ins w:id="123" w:author="Ericsson" w:date="2025-05-06T14:15:00Z">
              <w:r w:rsidRPr="00563212">
                <w:t>U - S</w:t>
              </w:r>
            </w:ins>
          </w:p>
        </w:tc>
        <w:tc>
          <w:tcPr>
            <w:tcW w:w="4438" w:type="dxa"/>
            <w:shd w:val="clear" w:color="auto" w:fill="auto"/>
          </w:tcPr>
          <w:p w14:paraId="54B31E4C" w14:textId="77777777" w:rsidR="00D64822" w:rsidRPr="00563212" w:rsidRDefault="00D64822" w:rsidP="0061505D">
            <w:pPr>
              <w:pStyle w:val="TAH"/>
              <w:rPr>
                <w:ins w:id="124" w:author="Ericsson" w:date="2025-05-06T14:15:00Z"/>
              </w:rPr>
            </w:pPr>
            <w:ins w:id="125" w:author="Ericsson" w:date="2025-05-06T14:15:00Z">
              <w:r w:rsidRPr="00563212">
                <w:t>Message</w:t>
              </w:r>
            </w:ins>
          </w:p>
        </w:tc>
      </w:tr>
      <w:tr w:rsidR="00D64822" w:rsidRPr="00563212" w14:paraId="7B34C3DA" w14:textId="77777777" w:rsidTr="0061505D">
        <w:trPr>
          <w:ins w:id="126" w:author="Ericsson" w:date="2025-05-06T14:15:00Z"/>
        </w:trPr>
        <w:tc>
          <w:tcPr>
            <w:tcW w:w="534" w:type="dxa"/>
            <w:shd w:val="clear" w:color="auto" w:fill="auto"/>
          </w:tcPr>
          <w:p w14:paraId="2AAED0DE" w14:textId="77777777" w:rsidR="00D64822" w:rsidRPr="00563212" w:rsidRDefault="00D64822" w:rsidP="0061505D">
            <w:pPr>
              <w:pStyle w:val="TAC"/>
              <w:rPr>
                <w:ins w:id="127" w:author="Ericsson" w:date="2025-05-06T14:15:00Z"/>
              </w:rPr>
            </w:pPr>
            <w:ins w:id="128" w:author="Ericsson" w:date="2025-05-06T14:15:00Z">
              <w:r w:rsidRPr="00563212">
                <w:t>1-6</w:t>
              </w:r>
            </w:ins>
          </w:p>
        </w:tc>
        <w:tc>
          <w:tcPr>
            <w:tcW w:w="3968" w:type="dxa"/>
            <w:shd w:val="clear" w:color="auto" w:fill="auto"/>
          </w:tcPr>
          <w:p w14:paraId="0F8F93D1" w14:textId="05DBBA0D" w:rsidR="00D64822" w:rsidRPr="00563212" w:rsidRDefault="00D64822" w:rsidP="0061505D">
            <w:pPr>
              <w:pStyle w:val="TAL"/>
              <w:rPr>
                <w:ins w:id="129" w:author="Ericsson" w:date="2025-05-06T14:15:00Z"/>
              </w:rPr>
            </w:pPr>
            <w:ins w:id="130" w:author="Ericsson" w:date="2025-05-06T14:15:00Z">
              <w:r w:rsidRPr="00563212">
                <w:t xml:space="preserve">Steps 5-10 expected sequence defined in test case 17.19.4 of TS 34.229-1 [35]. </w:t>
              </w:r>
            </w:ins>
          </w:p>
        </w:tc>
        <w:tc>
          <w:tcPr>
            <w:tcW w:w="708" w:type="dxa"/>
            <w:shd w:val="clear" w:color="auto" w:fill="auto"/>
          </w:tcPr>
          <w:p w14:paraId="12267120" w14:textId="77777777" w:rsidR="00D64822" w:rsidRPr="00563212" w:rsidRDefault="00D64822" w:rsidP="0061505D">
            <w:pPr>
              <w:pStyle w:val="TAC"/>
              <w:rPr>
                <w:ins w:id="131" w:author="Ericsson" w:date="2025-05-06T14:15:00Z"/>
              </w:rPr>
            </w:pPr>
            <w:ins w:id="132" w:author="Ericsson" w:date="2025-05-06T14:15:00Z">
              <w:r w:rsidRPr="00563212">
                <w:t>-</w:t>
              </w:r>
            </w:ins>
          </w:p>
        </w:tc>
        <w:tc>
          <w:tcPr>
            <w:tcW w:w="4438" w:type="dxa"/>
            <w:shd w:val="clear" w:color="auto" w:fill="auto"/>
          </w:tcPr>
          <w:p w14:paraId="67CE94F1" w14:textId="77777777" w:rsidR="00D64822" w:rsidRPr="00563212" w:rsidRDefault="00D64822" w:rsidP="0061505D">
            <w:pPr>
              <w:pStyle w:val="TAL"/>
              <w:rPr>
                <w:ins w:id="133" w:author="Ericsson" w:date="2025-05-06T14:15:00Z"/>
              </w:rPr>
            </w:pPr>
            <w:ins w:id="134" w:author="Ericsson" w:date="2025-05-06T14:15:00Z">
              <w:r w:rsidRPr="00563212">
                <w:rPr>
                  <w:snapToGrid w:val="0"/>
                </w:rPr>
                <w:t>-</w:t>
              </w:r>
            </w:ins>
          </w:p>
        </w:tc>
      </w:tr>
    </w:tbl>
    <w:p w14:paraId="324A8E63" w14:textId="77777777" w:rsidR="00D64822" w:rsidRPr="00563212" w:rsidRDefault="00D64822" w:rsidP="00D64822">
      <w:pPr>
        <w:rPr>
          <w:ins w:id="135" w:author="Ericsson" w:date="2025-05-06T14:15:00Z"/>
        </w:rPr>
      </w:pPr>
    </w:p>
    <w:p w14:paraId="7145401B" w14:textId="642A3E4D" w:rsidR="00D64822" w:rsidRPr="00563212" w:rsidRDefault="00D64822" w:rsidP="00D64822">
      <w:pPr>
        <w:pStyle w:val="Heading4"/>
        <w:rPr>
          <w:ins w:id="136" w:author="Ericsson" w:date="2025-05-06T14:15:00Z"/>
        </w:rPr>
      </w:pPr>
      <w:ins w:id="137" w:author="Ericsson" w:date="2025-05-06T14:15:00Z">
        <w:r w:rsidRPr="00563212">
          <w:t>4.5A.</w:t>
        </w:r>
      </w:ins>
      <w:ins w:id="138" w:author="Ericsson" w:date="2025-05-22T09:44:00Z">
        <w:r w:rsidR="006C2C46">
          <w:t>33</w:t>
        </w:r>
      </w:ins>
      <w:ins w:id="139" w:author="Ericsson" w:date="2025-05-06T14:15:00Z">
        <w:r w:rsidRPr="00563212">
          <w:t>.4</w:t>
        </w:r>
        <w:r w:rsidRPr="00563212">
          <w:tab/>
          <w:t>Specific message contents</w:t>
        </w:r>
      </w:ins>
    </w:p>
    <w:p w14:paraId="0B37BC87" w14:textId="7F596B92" w:rsidR="00D64822" w:rsidRDefault="00D64822" w:rsidP="00D64822">
      <w:ins w:id="140" w:author="Ericsson" w:date="2025-05-06T14:15:00Z">
        <w:r w:rsidRPr="00563212">
          <w:t>All specific message contents shall be referred to clause 4.6 and 4.7.</w:t>
        </w:r>
      </w:ins>
    </w:p>
    <w:p w14:paraId="44B54BA8" w14:textId="02CBF2A4" w:rsidR="00D573F0" w:rsidRDefault="00D573F0" w:rsidP="00CA5990">
      <w:pPr>
        <w:pStyle w:val="H6"/>
        <w:ind w:left="0" w:firstLine="0"/>
        <w:rPr>
          <w:b/>
          <w:bCs/>
          <w:color w:val="0000FF"/>
        </w:rPr>
      </w:pPr>
      <w:bookmarkStart w:id="141" w:name="_Toc177038616"/>
      <w:r w:rsidRPr="006A085F">
        <w:rPr>
          <w:b/>
          <w:bCs/>
          <w:color w:val="0000FF"/>
        </w:rPr>
        <w:lastRenderedPageBreak/>
        <w:t>&lt;</w:t>
      </w:r>
      <w:r>
        <w:rPr>
          <w:b/>
          <w:bCs/>
          <w:color w:val="0000FF"/>
        </w:rPr>
        <w:t>End</w:t>
      </w:r>
      <w:r w:rsidRPr="006A085F">
        <w:rPr>
          <w:b/>
          <w:bCs/>
          <w:color w:val="0000FF"/>
        </w:rPr>
        <w:t xml:space="preserve"> of modified section&gt;</w:t>
      </w:r>
    </w:p>
    <w:bookmarkEnd w:id="141"/>
    <w:p w14:paraId="7488823A" w14:textId="77777777" w:rsidR="00B132B2" w:rsidRDefault="00B132B2"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025D"/>
    <w:rsid w:val="00142DF2"/>
    <w:rsid w:val="00145D43"/>
    <w:rsid w:val="0016733A"/>
    <w:rsid w:val="00167490"/>
    <w:rsid w:val="001813CA"/>
    <w:rsid w:val="001925AB"/>
    <w:rsid w:val="00192C46"/>
    <w:rsid w:val="001A08B3"/>
    <w:rsid w:val="001A3DA9"/>
    <w:rsid w:val="001A7B60"/>
    <w:rsid w:val="001B52F0"/>
    <w:rsid w:val="001B7A65"/>
    <w:rsid w:val="001B7EA6"/>
    <w:rsid w:val="001C5240"/>
    <w:rsid w:val="001E0058"/>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040B"/>
    <w:rsid w:val="00407D65"/>
    <w:rsid w:val="00410371"/>
    <w:rsid w:val="004242F1"/>
    <w:rsid w:val="0043132C"/>
    <w:rsid w:val="0045749A"/>
    <w:rsid w:val="0046390C"/>
    <w:rsid w:val="00474FA0"/>
    <w:rsid w:val="00475B2D"/>
    <w:rsid w:val="0048365A"/>
    <w:rsid w:val="00493BAC"/>
    <w:rsid w:val="004B5656"/>
    <w:rsid w:val="004B75B7"/>
    <w:rsid w:val="004F03B9"/>
    <w:rsid w:val="00510F66"/>
    <w:rsid w:val="005141D9"/>
    <w:rsid w:val="00514F2A"/>
    <w:rsid w:val="0051580D"/>
    <w:rsid w:val="005237F1"/>
    <w:rsid w:val="00540485"/>
    <w:rsid w:val="00547111"/>
    <w:rsid w:val="00552FF2"/>
    <w:rsid w:val="0055748F"/>
    <w:rsid w:val="0056014F"/>
    <w:rsid w:val="00563212"/>
    <w:rsid w:val="005858DB"/>
    <w:rsid w:val="00591887"/>
    <w:rsid w:val="00592D74"/>
    <w:rsid w:val="005A4291"/>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2C46"/>
    <w:rsid w:val="006C7224"/>
    <w:rsid w:val="006C761F"/>
    <w:rsid w:val="006D598E"/>
    <w:rsid w:val="006E21FB"/>
    <w:rsid w:val="006F6CEF"/>
    <w:rsid w:val="00700749"/>
    <w:rsid w:val="0070112A"/>
    <w:rsid w:val="00711E4B"/>
    <w:rsid w:val="0073574B"/>
    <w:rsid w:val="00743A82"/>
    <w:rsid w:val="0074740B"/>
    <w:rsid w:val="00753148"/>
    <w:rsid w:val="007547CE"/>
    <w:rsid w:val="007608D1"/>
    <w:rsid w:val="007846A3"/>
    <w:rsid w:val="00792342"/>
    <w:rsid w:val="007957A4"/>
    <w:rsid w:val="007977A8"/>
    <w:rsid w:val="007B512A"/>
    <w:rsid w:val="007C2097"/>
    <w:rsid w:val="007C5434"/>
    <w:rsid w:val="007D6A07"/>
    <w:rsid w:val="007E537E"/>
    <w:rsid w:val="007E6306"/>
    <w:rsid w:val="007F42BC"/>
    <w:rsid w:val="007F7259"/>
    <w:rsid w:val="007F7881"/>
    <w:rsid w:val="00803F21"/>
    <w:rsid w:val="008040A8"/>
    <w:rsid w:val="0080452C"/>
    <w:rsid w:val="008144A0"/>
    <w:rsid w:val="00815430"/>
    <w:rsid w:val="008279FA"/>
    <w:rsid w:val="0084422D"/>
    <w:rsid w:val="00845CFE"/>
    <w:rsid w:val="008534A7"/>
    <w:rsid w:val="008626E7"/>
    <w:rsid w:val="00870EE7"/>
    <w:rsid w:val="008863B9"/>
    <w:rsid w:val="008937AA"/>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1FCB"/>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0A91"/>
    <w:rsid w:val="00C05721"/>
    <w:rsid w:val="00C13B86"/>
    <w:rsid w:val="00C57215"/>
    <w:rsid w:val="00C6171F"/>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4822"/>
    <w:rsid w:val="00D66520"/>
    <w:rsid w:val="00D75DC0"/>
    <w:rsid w:val="00D84AE9"/>
    <w:rsid w:val="00D879AB"/>
    <w:rsid w:val="00D9124E"/>
    <w:rsid w:val="00D93511"/>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560">
      <w:bodyDiv w:val="1"/>
      <w:marLeft w:val="0"/>
      <w:marRight w:val="0"/>
      <w:marTop w:val="0"/>
      <w:marBottom w:val="0"/>
      <w:divBdr>
        <w:top w:val="none" w:sz="0" w:space="0" w:color="auto"/>
        <w:left w:val="none" w:sz="0" w:space="0" w:color="auto"/>
        <w:bottom w:val="none" w:sz="0" w:space="0" w:color="auto"/>
        <w:right w:val="none" w:sz="0" w:space="0" w:color="auto"/>
      </w:divBdr>
    </w:div>
    <w:div w:id="156227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1295</TotalTime>
  <Pages>3</Pages>
  <Words>561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135</cp:revision>
  <cp:lastPrinted>1899-12-31T23:00:00Z</cp:lastPrinted>
  <dcterms:created xsi:type="dcterms:W3CDTF">2020-02-03T08:32:00Z</dcterms:created>
  <dcterms:modified xsi:type="dcterms:W3CDTF">2025-05-22T07:46:00Z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